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57F04" w14:textId="0230F652" w:rsidR="007E2F18" w:rsidRPr="00F37DB2" w:rsidRDefault="007E2F18" w:rsidP="009A35F6">
      <w:pPr>
        <w:pStyle w:val="af3"/>
        <w:rPr>
          <w:rFonts w:eastAsia="宋体"/>
          <w:bCs w:val="0"/>
          <w:sz w:val="24"/>
          <w:lang w:eastAsia="zh-CN"/>
        </w:rPr>
      </w:pPr>
      <w:bookmarkStart w:id="0" w:name="OLE_LINK64"/>
      <w:bookmarkStart w:id="1" w:name="_Toc518912749"/>
      <w:r w:rsidRPr="00F37DB2">
        <w:rPr>
          <w:rFonts w:eastAsia="宋体"/>
          <w:bCs w:val="0"/>
          <w:sz w:val="24"/>
          <w:lang w:eastAsia="zh-CN"/>
        </w:rPr>
        <w:t>3GPP TSG-RAN WG4 Meeting #94-e                                                               R4-200</w:t>
      </w:r>
      <w:r w:rsidR="00D11DD7">
        <w:rPr>
          <w:rFonts w:eastAsia="宋体"/>
          <w:bCs w:val="0"/>
          <w:sz w:val="24"/>
          <w:lang w:eastAsia="zh-CN"/>
        </w:rPr>
        <w:t>1074</w:t>
      </w:r>
    </w:p>
    <w:p w14:paraId="3956B77C" w14:textId="77777777" w:rsidR="007E2F18" w:rsidRPr="002B55F8" w:rsidRDefault="007E2F18" w:rsidP="007E2F18">
      <w:pPr>
        <w:pStyle w:val="a6"/>
        <w:tabs>
          <w:tab w:val="left" w:pos="8040"/>
        </w:tabs>
        <w:spacing w:line="280" w:lineRule="exact"/>
        <w:rPr>
          <w:rFonts w:cs="Arial"/>
          <w:sz w:val="24"/>
          <w:szCs w:val="24"/>
        </w:rPr>
      </w:pPr>
      <w:bookmarkStart w:id="2" w:name="OLE_LINK49"/>
      <w:r w:rsidRPr="00F37DB2">
        <w:rPr>
          <w:rFonts w:cs="Arial"/>
          <w:sz w:val="24"/>
          <w:szCs w:val="24"/>
        </w:rPr>
        <w:t>Electronic Meeting, 24</w:t>
      </w:r>
      <w:r w:rsidRPr="00F37DB2">
        <w:rPr>
          <w:rFonts w:cs="Arial"/>
          <w:sz w:val="24"/>
          <w:szCs w:val="24"/>
          <w:vertAlign w:val="superscript"/>
        </w:rPr>
        <w:t>th</w:t>
      </w:r>
      <w:r w:rsidRPr="00F37DB2">
        <w:rPr>
          <w:rFonts w:cs="Arial"/>
          <w:sz w:val="24"/>
          <w:szCs w:val="24"/>
        </w:rPr>
        <w:t xml:space="preserve"> February – 6</w:t>
      </w:r>
      <w:r w:rsidRPr="00F37DB2">
        <w:rPr>
          <w:rFonts w:cs="Arial"/>
          <w:sz w:val="24"/>
          <w:szCs w:val="24"/>
          <w:vertAlign w:val="superscript"/>
        </w:rPr>
        <w:t>th</w:t>
      </w:r>
      <w:r w:rsidRPr="00F37DB2">
        <w:rPr>
          <w:rFonts w:cs="Arial"/>
          <w:sz w:val="24"/>
          <w:szCs w:val="24"/>
        </w:rPr>
        <w:t xml:space="preserve"> </w:t>
      </w:r>
      <w:bookmarkEnd w:id="2"/>
      <w:r w:rsidRPr="00F37DB2">
        <w:rPr>
          <w:rFonts w:cs="Arial"/>
          <w:sz w:val="24"/>
          <w:szCs w:val="24"/>
        </w:rPr>
        <w:t>March,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D9AB94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EC07F7">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74FE4591" w:rsidR="002974C3" w:rsidRDefault="00D11DD7" w:rsidP="00EC07F7">
            <w:pPr>
              <w:pStyle w:val="CRCoverPage"/>
              <w:spacing w:after="0"/>
              <w:jc w:val="center"/>
              <w:rPr>
                <w:noProof/>
                <w:lang w:eastAsia="zh-CN"/>
              </w:rPr>
            </w:pPr>
            <w:r w:rsidRPr="00D11DD7">
              <w:rPr>
                <w:b/>
                <w:noProof/>
                <w:sz w:val="28"/>
              </w:rPr>
              <w:t>0246</w:t>
            </w:r>
            <w:bookmarkStart w:id="3" w:name="_GoBack"/>
            <w:bookmarkEnd w:id="3"/>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06BE17A1" w:rsidR="002974C3" w:rsidRDefault="000B5C6A" w:rsidP="00E76F5D">
            <w:pPr>
              <w:pStyle w:val="CRCoverPage"/>
              <w:spacing w:after="0"/>
              <w:jc w:val="center"/>
              <w:rPr>
                <w:noProof/>
              </w:rPr>
            </w:pPr>
            <w:r w:rsidRPr="000B5C6A">
              <w:rPr>
                <w:b/>
                <w:noProof/>
                <w:color w:val="000000" w:themeColor="text1"/>
                <w:sz w:val="32"/>
              </w:rPr>
              <w:t>1</w:t>
            </w:r>
            <w:r w:rsidR="00E76F5D">
              <w:rPr>
                <w:b/>
                <w:noProof/>
                <w:color w:val="000000" w:themeColor="text1"/>
                <w:sz w:val="32"/>
              </w:rPr>
              <w:t>6</w:t>
            </w:r>
            <w:r w:rsidRPr="000B5C6A">
              <w:rPr>
                <w:b/>
                <w:noProof/>
                <w:color w:val="000000" w:themeColor="text1"/>
                <w:sz w:val="32"/>
              </w:rPr>
              <w:t>.</w:t>
            </w:r>
            <w:r w:rsidR="00E76F5D">
              <w:rPr>
                <w:b/>
                <w:noProof/>
                <w:color w:val="000000" w:themeColor="text1"/>
                <w:sz w:val="32"/>
              </w:rPr>
              <w:t>2</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66F8A548" w:rsidR="002974C3" w:rsidRDefault="00B349C8" w:rsidP="007C48A1">
            <w:pPr>
              <w:pStyle w:val="CRCoverPage"/>
              <w:spacing w:after="0"/>
              <w:ind w:firstLineChars="50" w:firstLine="100"/>
              <w:rPr>
                <w:noProof/>
              </w:rPr>
            </w:pPr>
            <w:r>
              <w:rPr>
                <w:rFonts w:hint="eastAsia"/>
                <w:lang w:val="en-US" w:eastAsia="zh-CN"/>
              </w:rPr>
              <w:t xml:space="preserve">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w:t>
            </w:r>
            <w:r w:rsidR="00EC07F7">
              <w:rPr>
                <w:lang w:val="en-US" w:eastAsia="zh-CN"/>
              </w:rPr>
              <w:t>1</w:t>
            </w:r>
            <w:r>
              <w:rPr>
                <w:rFonts w:hint="eastAsia"/>
                <w:lang w:val="en-US" w:eastAsia="zh-CN"/>
              </w:rPr>
              <w:t>:</w:t>
            </w:r>
            <w:r w:rsidR="00883C62" w:rsidRPr="00717448">
              <w:rPr>
                <w:lang w:val="en-US" w:eastAsia="zh-CN"/>
              </w:rPr>
              <w:t xml:space="preserve"> </w:t>
            </w:r>
            <w:r w:rsidR="00655116">
              <w:rPr>
                <w:lang w:val="en-US" w:eastAsia="zh-CN"/>
              </w:rPr>
              <w:t>simplify</w:t>
            </w:r>
            <w:r w:rsidR="00655116" w:rsidRPr="00655116">
              <w:rPr>
                <w:lang w:val="en-US" w:eastAsia="zh-CN"/>
              </w:rPr>
              <w:t xml:space="preserve"> intra-band CA operating band table in clause 5.2A.1</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36938BBC" w:rsidR="002974C3" w:rsidRPr="002974C3" w:rsidRDefault="00655116" w:rsidP="00C41BAC">
            <w:pPr>
              <w:pStyle w:val="CRCoverPage"/>
              <w:spacing w:after="0"/>
              <w:ind w:left="100"/>
              <w:rPr>
                <w:noProof/>
                <w:lang w:val="sv-SE"/>
              </w:rPr>
            </w:pPr>
            <w:r>
              <w:t>NR_RF_FR1</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48A01C1B" w:rsidR="002974C3" w:rsidRDefault="002974C3" w:rsidP="00144EC5">
            <w:pPr>
              <w:pStyle w:val="CRCoverPage"/>
              <w:spacing w:after="0"/>
              <w:ind w:left="100"/>
              <w:rPr>
                <w:noProof/>
              </w:rPr>
            </w:pPr>
            <w:r>
              <w:rPr>
                <w:noProof/>
              </w:rPr>
              <w:t>20</w:t>
            </w:r>
            <w:r w:rsidR="00144EC5">
              <w:rPr>
                <w:noProof/>
              </w:rPr>
              <w:t>20</w:t>
            </w:r>
            <w:r>
              <w:rPr>
                <w:noProof/>
              </w:rPr>
              <w:t>-</w:t>
            </w:r>
            <w:r w:rsidR="00144EC5">
              <w:rPr>
                <w:noProof/>
              </w:rPr>
              <w:t>0</w:t>
            </w:r>
            <w:r w:rsidR="00EC07F7">
              <w:rPr>
                <w:noProof/>
              </w:rPr>
              <w:t>1</w:t>
            </w:r>
            <w:r w:rsidR="009C4AE0">
              <w:rPr>
                <w:noProof/>
              </w:rPr>
              <w:t>-</w:t>
            </w:r>
            <w:r w:rsidR="00144EC5">
              <w:rPr>
                <w:noProof/>
              </w:rPr>
              <w:t>1</w:t>
            </w:r>
            <w:r w:rsidR="00EC07F7">
              <w:rPr>
                <w:noProof/>
              </w:rPr>
              <w:t>5</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0C68807C" w:rsidR="002974C3" w:rsidRDefault="00655116"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3C391338" w:rsidR="002974C3" w:rsidRDefault="002974C3" w:rsidP="00E76F5D">
            <w:pPr>
              <w:pStyle w:val="CRCoverPage"/>
              <w:spacing w:after="0"/>
              <w:ind w:left="100"/>
              <w:rPr>
                <w:noProof/>
              </w:rPr>
            </w:pPr>
            <w:r>
              <w:rPr>
                <w:noProof/>
              </w:rPr>
              <w:t>Rel-1</w:t>
            </w:r>
            <w:r w:rsidR="00E76F5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302A8F5F" w:rsidR="00731462" w:rsidRPr="0010414D" w:rsidRDefault="00655116" w:rsidP="00655116">
            <w:pPr>
              <w:pStyle w:val="CRCoverPage"/>
              <w:spacing w:after="0"/>
              <w:rPr>
                <w:noProof/>
                <w:lang w:eastAsia="zh-CN"/>
              </w:rPr>
            </w:pPr>
            <w:r>
              <w:rPr>
                <w:noProof/>
                <w:lang w:eastAsia="zh-CN"/>
              </w:rPr>
              <w:t xml:space="preserve">In </w:t>
            </w:r>
            <w:r w:rsidRPr="001C0CC4">
              <w:t>Table 5.2A.1-2</w:t>
            </w:r>
            <w:r>
              <w:t xml:space="preserve">, the notations are different for intra-band non-contiguous CA. In this </w:t>
            </w:r>
            <w:proofErr w:type="spellStart"/>
            <w:r>
              <w:t>subclause</w:t>
            </w:r>
            <w:proofErr w:type="spellEnd"/>
            <w:r>
              <w:t xml:space="preserve">, we just need to know which </w:t>
            </w:r>
            <w:r w:rsidR="00A30E0A">
              <w:t xml:space="preserve">operating </w:t>
            </w:r>
            <w:r>
              <w:t xml:space="preserve">bands can support </w:t>
            </w:r>
            <w:r w:rsidR="00A30E0A">
              <w:t xml:space="preserve">intra-band </w:t>
            </w:r>
            <w:r>
              <w:t xml:space="preserve">contiguous/non-contiguous CA. </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52AA3508" w:rsidR="00731462" w:rsidRDefault="00655116" w:rsidP="00655116">
            <w:pPr>
              <w:pStyle w:val="CRCoverPage"/>
              <w:spacing w:after="0"/>
              <w:rPr>
                <w:noProof/>
                <w:lang w:eastAsia="zh-CN"/>
              </w:rPr>
            </w:pPr>
            <w:r>
              <w:rPr>
                <w:noProof/>
                <w:lang w:eastAsia="zh-CN"/>
              </w:rPr>
              <w:t xml:space="preserve">The first column in table </w:t>
            </w:r>
            <w:proofErr w:type="spellStart"/>
            <w:r w:rsidRPr="001C0CC4">
              <w:t>Table</w:t>
            </w:r>
            <w:proofErr w:type="spellEnd"/>
            <w:r w:rsidRPr="001C0CC4">
              <w:t xml:space="preserve"> 5.2A.1-</w:t>
            </w:r>
            <w:r>
              <w:t xml:space="preserve">1 and </w:t>
            </w:r>
            <w:r w:rsidRPr="001C0CC4">
              <w:t>Table 5.2A.1-2</w:t>
            </w:r>
            <w:r>
              <w:t xml:space="preserve"> was removed.</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1113421F" w:rsidR="0017090B" w:rsidRDefault="00655116" w:rsidP="003C1174">
            <w:pPr>
              <w:pStyle w:val="CRCoverPage"/>
              <w:tabs>
                <w:tab w:val="left" w:pos="4808"/>
              </w:tabs>
              <w:spacing w:after="0"/>
              <w:rPr>
                <w:noProof/>
                <w:lang w:eastAsia="zh-CN"/>
              </w:rPr>
            </w:pPr>
            <w:r>
              <w:rPr>
                <w:noProof/>
                <w:lang w:eastAsia="zh-CN"/>
              </w:rPr>
              <w:t xml:space="preserve">In </w:t>
            </w:r>
            <w:r w:rsidRPr="001C0CC4">
              <w:t>Table 5.2A.1-2</w:t>
            </w:r>
            <w:r>
              <w:t>, the notations are different for intra-band non-contiguous CA.</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753BF8DA" w:rsidR="002974C3" w:rsidRDefault="00655116" w:rsidP="007C48A1">
            <w:pPr>
              <w:pStyle w:val="CRCoverPage"/>
              <w:spacing w:after="0"/>
              <w:rPr>
                <w:noProof/>
                <w:lang w:eastAsia="zh-CN"/>
              </w:rPr>
            </w:pPr>
            <w:r>
              <w:rPr>
                <w:noProof/>
                <w:lang w:eastAsia="zh-CN"/>
              </w:rPr>
              <w:t>5.2</w:t>
            </w:r>
            <w:r w:rsidR="003C1174">
              <w:rPr>
                <w:noProof/>
                <w:lang w:eastAsia="zh-CN"/>
              </w:rPr>
              <w:t>A.</w:t>
            </w:r>
            <w:r w:rsidR="007C48A1">
              <w:rPr>
                <w:noProof/>
                <w:lang w:eastAsia="zh-CN"/>
              </w:rPr>
              <w:t>1</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678944D4" w14:textId="77777777" w:rsidR="00655116" w:rsidRPr="001C0CC4" w:rsidRDefault="00655116" w:rsidP="00655116">
      <w:pPr>
        <w:pStyle w:val="30"/>
      </w:pPr>
      <w:r w:rsidRPr="001C0CC4">
        <w:t>5.2A.1</w:t>
      </w:r>
      <w:r w:rsidRPr="001C0CC4">
        <w:tab/>
        <w:t>Intra-band CA</w:t>
      </w:r>
    </w:p>
    <w:p w14:paraId="182266DD" w14:textId="77777777" w:rsidR="00655116" w:rsidRPr="001C0CC4" w:rsidRDefault="00655116" w:rsidP="00655116">
      <w:r w:rsidRPr="001C0CC4">
        <w:t>NR intra-band carrier aggregation is designed to operate in the operating bands defined in Table 5.2A.1-1 and Table 5.2A.1-2, where all operating bands are within FR1.</w:t>
      </w:r>
    </w:p>
    <w:p w14:paraId="7AD0EAB2" w14:textId="77777777" w:rsidR="00655116" w:rsidRPr="001C0CC4" w:rsidRDefault="00655116" w:rsidP="0065511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55116" w:rsidRPr="00AB3795" w14:paraId="587D45C5" w14:textId="77777777" w:rsidTr="00EA680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BC8BAA1" w14:textId="79E80D9E" w:rsidR="00655116" w:rsidRDefault="00655116" w:rsidP="007D0E08">
            <w:pPr>
              <w:pStyle w:val="TAH"/>
              <w:rPr>
                <w:rFonts w:eastAsia="MS Mincho"/>
              </w:rPr>
            </w:pPr>
            <w:del w:id="6" w:author="Huawei" w:date="2019-12-28T12:05:00Z">
              <w:r w:rsidDel="00655116">
                <w:delText>NR CA Band</w:delText>
              </w:r>
            </w:del>
          </w:p>
        </w:tc>
        <w:tc>
          <w:tcPr>
            <w:tcW w:w="2497" w:type="dxa"/>
            <w:tcBorders>
              <w:top w:val="single" w:sz="4" w:space="0" w:color="auto"/>
              <w:left w:val="single" w:sz="4" w:space="0" w:color="auto"/>
              <w:bottom w:val="single" w:sz="4" w:space="0" w:color="auto"/>
              <w:right w:val="single" w:sz="4" w:space="0" w:color="auto"/>
            </w:tcBorders>
            <w:vAlign w:val="center"/>
            <w:hideMark/>
          </w:tcPr>
          <w:p w14:paraId="1EAC9805" w14:textId="77777777" w:rsidR="00655116" w:rsidRDefault="00655116" w:rsidP="007D0E08">
            <w:pPr>
              <w:pStyle w:val="TAH"/>
            </w:pPr>
            <w:r>
              <w:t>NR Band</w:t>
            </w:r>
          </w:p>
          <w:p w14:paraId="5E50B003" w14:textId="77777777" w:rsidR="00655116" w:rsidRDefault="00655116" w:rsidP="007D0E08">
            <w:pPr>
              <w:pStyle w:val="TAH"/>
              <w:rPr>
                <w:rFonts w:eastAsia="MS Mincho"/>
              </w:rPr>
            </w:pPr>
            <w:r>
              <w:t>(Table 5.2-1)</w:t>
            </w:r>
          </w:p>
        </w:tc>
      </w:tr>
      <w:tr w:rsidR="00655116" w:rsidRPr="00AB3795" w14:paraId="4D90542D" w14:textId="77777777" w:rsidTr="00EA680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EA78DF" w14:textId="565F6E9E" w:rsidR="00655116" w:rsidRDefault="00655116" w:rsidP="007D0E08">
            <w:pPr>
              <w:pStyle w:val="TAC"/>
              <w:rPr>
                <w:rFonts w:eastAsia="MS Mincho"/>
              </w:rPr>
            </w:pPr>
            <w:del w:id="7" w:author="Huawei" w:date="2019-12-28T12:05:00Z">
              <w:r w:rsidDel="00655116">
                <w:delText>CA_n1</w:delText>
              </w:r>
            </w:del>
          </w:p>
        </w:tc>
        <w:tc>
          <w:tcPr>
            <w:tcW w:w="2497" w:type="dxa"/>
            <w:tcBorders>
              <w:top w:val="single" w:sz="4" w:space="0" w:color="auto"/>
              <w:left w:val="single" w:sz="4" w:space="0" w:color="auto"/>
              <w:bottom w:val="single" w:sz="4" w:space="0" w:color="auto"/>
              <w:right w:val="single" w:sz="4" w:space="0" w:color="auto"/>
            </w:tcBorders>
            <w:hideMark/>
          </w:tcPr>
          <w:p w14:paraId="362BE8D7" w14:textId="77777777" w:rsidR="00655116" w:rsidRDefault="00655116" w:rsidP="007D0E08">
            <w:pPr>
              <w:pStyle w:val="TAC"/>
              <w:rPr>
                <w:rFonts w:eastAsia="MS Mincho"/>
              </w:rPr>
            </w:pPr>
            <w:r>
              <w:t>n1</w:t>
            </w:r>
          </w:p>
        </w:tc>
      </w:tr>
      <w:tr w:rsidR="00655116" w:rsidRPr="00AB3795" w14:paraId="1CC5EDB7" w14:textId="77777777" w:rsidTr="007D0E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FA148C" w14:textId="262385EE" w:rsidR="00655116" w:rsidRDefault="00655116" w:rsidP="007D0E08">
            <w:pPr>
              <w:pStyle w:val="TAC"/>
            </w:pPr>
            <w:del w:id="8" w:author="Huawei" w:date="2019-12-28T12:05:00Z">
              <w:r w:rsidDel="00655116">
                <w:delText>CA_n7</w:delText>
              </w:r>
            </w:del>
          </w:p>
        </w:tc>
        <w:tc>
          <w:tcPr>
            <w:tcW w:w="2497" w:type="dxa"/>
            <w:tcBorders>
              <w:top w:val="single" w:sz="4" w:space="0" w:color="auto"/>
              <w:left w:val="single" w:sz="4" w:space="0" w:color="auto"/>
              <w:bottom w:val="single" w:sz="4" w:space="0" w:color="auto"/>
              <w:right w:val="single" w:sz="4" w:space="0" w:color="auto"/>
            </w:tcBorders>
          </w:tcPr>
          <w:p w14:paraId="78F2FC4C" w14:textId="77777777" w:rsidR="00655116" w:rsidRDefault="00655116" w:rsidP="007D0E08">
            <w:pPr>
              <w:pStyle w:val="TAC"/>
            </w:pPr>
            <w:r>
              <w:t>n7</w:t>
            </w:r>
          </w:p>
        </w:tc>
      </w:tr>
      <w:tr w:rsidR="00655116" w:rsidRPr="00AB3795" w14:paraId="03C30F08" w14:textId="77777777" w:rsidTr="00EA680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3D53EE" w14:textId="1492E617" w:rsidR="00655116" w:rsidRDefault="00655116" w:rsidP="007D0E08">
            <w:pPr>
              <w:pStyle w:val="TAC"/>
              <w:rPr>
                <w:rFonts w:eastAsia="MS Mincho"/>
              </w:rPr>
            </w:pPr>
            <w:del w:id="9" w:author="Huawei" w:date="2019-12-28T12:05:00Z">
              <w:r w:rsidDel="00655116">
                <w:delText>CA_n41</w:delText>
              </w:r>
              <w:r w:rsidDel="00655116">
                <w:rPr>
                  <w:vertAlign w:val="superscript"/>
                </w:rPr>
                <w:delText>1</w:delText>
              </w:r>
            </w:del>
          </w:p>
        </w:tc>
        <w:tc>
          <w:tcPr>
            <w:tcW w:w="2497" w:type="dxa"/>
            <w:tcBorders>
              <w:top w:val="single" w:sz="4" w:space="0" w:color="auto"/>
              <w:left w:val="single" w:sz="4" w:space="0" w:color="auto"/>
              <w:bottom w:val="single" w:sz="4" w:space="0" w:color="auto"/>
              <w:right w:val="single" w:sz="4" w:space="0" w:color="auto"/>
            </w:tcBorders>
            <w:hideMark/>
          </w:tcPr>
          <w:p w14:paraId="7BC9B21D" w14:textId="3278511A" w:rsidR="00655116" w:rsidRPr="00655116" w:rsidRDefault="00655116" w:rsidP="007D0E08">
            <w:pPr>
              <w:pStyle w:val="TAC"/>
              <w:rPr>
                <w:rFonts w:eastAsia="MS Mincho"/>
                <w:vertAlign w:val="superscript"/>
                <w:rPrChange w:id="10" w:author="Huawei" w:date="2019-12-28T12:04:00Z">
                  <w:rPr>
                    <w:rFonts w:eastAsia="MS Mincho"/>
                  </w:rPr>
                </w:rPrChange>
              </w:rPr>
            </w:pPr>
            <w:r>
              <w:t>n41</w:t>
            </w:r>
            <w:ins w:id="11" w:author="Huawei" w:date="2019-12-28T12:05:00Z">
              <w:r>
                <w:rPr>
                  <w:vertAlign w:val="superscript"/>
                </w:rPr>
                <w:t>1</w:t>
              </w:r>
            </w:ins>
          </w:p>
        </w:tc>
      </w:tr>
      <w:tr w:rsidR="00655116" w:rsidRPr="00AB3795" w14:paraId="6C10BC95" w14:textId="77777777" w:rsidTr="00EA680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244932" w14:textId="6291AD50" w:rsidR="00655116" w:rsidRDefault="00655116" w:rsidP="007D0E08">
            <w:pPr>
              <w:pStyle w:val="TAC"/>
            </w:pPr>
            <w:del w:id="12" w:author="Huawei" w:date="2019-12-28T12:05:00Z">
              <w:r w:rsidDel="00655116">
                <w:delText>CA_n48</w:delText>
              </w:r>
            </w:del>
          </w:p>
        </w:tc>
        <w:tc>
          <w:tcPr>
            <w:tcW w:w="2497" w:type="dxa"/>
            <w:tcBorders>
              <w:top w:val="single" w:sz="4" w:space="0" w:color="auto"/>
              <w:left w:val="single" w:sz="4" w:space="0" w:color="auto"/>
              <w:bottom w:val="single" w:sz="4" w:space="0" w:color="auto"/>
              <w:right w:val="single" w:sz="4" w:space="0" w:color="auto"/>
            </w:tcBorders>
            <w:hideMark/>
          </w:tcPr>
          <w:p w14:paraId="2418F236" w14:textId="77777777" w:rsidR="00655116" w:rsidRDefault="00655116" w:rsidP="007D0E08">
            <w:pPr>
              <w:pStyle w:val="TAC"/>
            </w:pPr>
            <w:r>
              <w:t>n48</w:t>
            </w:r>
          </w:p>
        </w:tc>
      </w:tr>
      <w:tr w:rsidR="00655116" w:rsidRPr="00AB3795" w14:paraId="2C989917" w14:textId="77777777" w:rsidTr="00EA680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91F9E75" w14:textId="26FC03A0" w:rsidR="00655116" w:rsidRDefault="00655116" w:rsidP="007D0E08">
            <w:pPr>
              <w:pStyle w:val="TAC"/>
              <w:rPr>
                <w:rFonts w:eastAsia="MS Mincho"/>
              </w:rPr>
            </w:pPr>
            <w:del w:id="13" w:author="Huawei" w:date="2019-12-28T12:05:00Z">
              <w:r w:rsidDel="00655116">
                <w:delText>CA_n66</w:delText>
              </w:r>
              <w:r w:rsidDel="00655116">
                <w:rPr>
                  <w:vertAlign w:val="superscript"/>
                </w:rPr>
                <w:delText>1</w:delText>
              </w:r>
            </w:del>
          </w:p>
        </w:tc>
        <w:tc>
          <w:tcPr>
            <w:tcW w:w="2497" w:type="dxa"/>
            <w:tcBorders>
              <w:top w:val="single" w:sz="4" w:space="0" w:color="auto"/>
              <w:left w:val="single" w:sz="4" w:space="0" w:color="auto"/>
              <w:bottom w:val="single" w:sz="4" w:space="0" w:color="auto"/>
              <w:right w:val="single" w:sz="4" w:space="0" w:color="auto"/>
            </w:tcBorders>
            <w:hideMark/>
          </w:tcPr>
          <w:p w14:paraId="2D0ED1EF" w14:textId="4CCC2DDB" w:rsidR="00655116" w:rsidRPr="00655116" w:rsidRDefault="00655116" w:rsidP="007D0E08">
            <w:pPr>
              <w:pStyle w:val="TAC"/>
              <w:rPr>
                <w:rFonts w:eastAsia="MS Mincho"/>
                <w:vertAlign w:val="superscript"/>
                <w:rPrChange w:id="14" w:author="Huawei" w:date="2019-12-28T12:05:00Z">
                  <w:rPr>
                    <w:rFonts w:eastAsia="MS Mincho"/>
                  </w:rPr>
                </w:rPrChange>
              </w:rPr>
            </w:pPr>
            <w:r>
              <w:t>n66</w:t>
            </w:r>
            <w:ins w:id="15" w:author="Huawei" w:date="2019-12-28T12:05:00Z">
              <w:r>
                <w:rPr>
                  <w:vertAlign w:val="superscript"/>
                </w:rPr>
                <w:t>1</w:t>
              </w:r>
            </w:ins>
          </w:p>
        </w:tc>
      </w:tr>
      <w:tr w:rsidR="00655116" w:rsidRPr="00AB3795" w14:paraId="236CF5C6" w14:textId="77777777" w:rsidTr="00EA680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35C3F8" w14:textId="5519A17D" w:rsidR="00655116" w:rsidRDefault="00655116" w:rsidP="007D0E08">
            <w:pPr>
              <w:pStyle w:val="TAC"/>
              <w:rPr>
                <w:rFonts w:eastAsia="MS Mincho"/>
              </w:rPr>
            </w:pPr>
            <w:del w:id="16" w:author="Huawei" w:date="2019-12-28T12:05:00Z">
              <w:r w:rsidDel="00655116">
                <w:delText>CA_n71</w:delText>
              </w:r>
              <w:r w:rsidDel="00655116">
                <w:rPr>
                  <w:vertAlign w:val="superscript"/>
                </w:rPr>
                <w:delText>1</w:delText>
              </w:r>
            </w:del>
          </w:p>
        </w:tc>
        <w:tc>
          <w:tcPr>
            <w:tcW w:w="2497" w:type="dxa"/>
            <w:tcBorders>
              <w:top w:val="single" w:sz="4" w:space="0" w:color="auto"/>
              <w:left w:val="single" w:sz="4" w:space="0" w:color="auto"/>
              <w:bottom w:val="single" w:sz="4" w:space="0" w:color="auto"/>
              <w:right w:val="single" w:sz="4" w:space="0" w:color="auto"/>
            </w:tcBorders>
            <w:hideMark/>
          </w:tcPr>
          <w:p w14:paraId="2AABFF46" w14:textId="50081B7A" w:rsidR="00655116" w:rsidRPr="00655116" w:rsidRDefault="00655116" w:rsidP="007D0E08">
            <w:pPr>
              <w:pStyle w:val="TAC"/>
              <w:rPr>
                <w:rFonts w:eastAsia="MS Mincho"/>
                <w:vertAlign w:val="superscript"/>
                <w:rPrChange w:id="17" w:author="Huawei" w:date="2019-12-28T12:05:00Z">
                  <w:rPr>
                    <w:rFonts w:eastAsia="MS Mincho"/>
                  </w:rPr>
                </w:rPrChange>
              </w:rPr>
            </w:pPr>
            <w:r>
              <w:t>n71</w:t>
            </w:r>
            <w:ins w:id="18" w:author="Huawei" w:date="2019-12-28T12:05:00Z">
              <w:r>
                <w:rPr>
                  <w:vertAlign w:val="superscript"/>
                </w:rPr>
                <w:t>1</w:t>
              </w:r>
            </w:ins>
          </w:p>
        </w:tc>
      </w:tr>
      <w:tr w:rsidR="00655116" w:rsidRPr="00AB3795" w14:paraId="67D03AC8" w14:textId="77777777" w:rsidTr="00EA680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1D8280" w14:textId="03C65A9D" w:rsidR="00655116" w:rsidRDefault="00655116" w:rsidP="007D0E08">
            <w:pPr>
              <w:pStyle w:val="TAC"/>
              <w:rPr>
                <w:rFonts w:eastAsia="MS Mincho"/>
              </w:rPr>
            </w:pPr>
            <w:del w:id="19" w:author="Huawei" w:date="2019-12-28T12:05:00Z">
              <w:r w:rsidDel="00655116">
                <w:delText>CA_n77</w:delText>
              </w:r>
              <w:r w:rsidDel="00655116">
                <w:rPr>
                  <w:vertAlign w:val="superscript"/>
                </w:rPr>
                <w:delText>1</w:delText>
              </w:r>
            </w:del>
          </w:p>
        </w:tc>
        <w:tc>
          <w:tcPr>
            <w:tcW w:w="2497" w:type="dxa"/>
            <w:tcBorders>
              <w:top w:val="single" w:sz="4" w:space="0" w:color="auto"/>
              <w:left w:val="single" w:sz="4" w:space="0" w:color="auto"/>
              <w:bottom w:val="single" w:sz="4" w:space="0" w:color="auto"/>
              <w:right w:val="single" w:sz="4" w:space="0" w:color="auto"/>
            </w:tcBorders>
            <w:hideMark/>
          </w:tcPr>
          <w:p w14:paraId="55242C9C" w14:textId="6212E6E4" w:rsidR="00655116" w:rsidRPr="00655116" w:rsidRDefault="00655116" w:rsidP="007D0E08">
            <w:pPr>
              <w:pStyle w:val="TAC"/>
              <w:rPr>
                <w:rFonts w:eastAsia="MS Mincho"/>
                <w:vertAlign w:val="superscript"/>
                <w:rPrChange w:id="20" w:author="Huawei" w:date="2019-12-28T12:05:00Z">
                  <w:rPr>
                    <w:rFonts w:eastAsia="MS Mincho"/>
                  </w:rPr>
                </w:rPrChange>
              </w:rPr>
            </w:pPr>
            <w:r>
              <w:t>n77</w:t>
            </w:r>
            <w:ins w:id="21" w:author="Huawei" w:date="2019-12-28T12:05:00Z">
              <w:r>
                <w:rPr>
                  <w:vertAlign w:val="superscript"/>
                </w:rPr>
                <w:t>1</w:t>
              </w:r>
            </w:ins>
          </w:p>
        </w:tc>
      </w:tr>
      <w:tr w:rsidR="00655116" w:rsidRPr="00AB3795" w14:paraId="55CB7FB7" w14:textId="77777777" w:rsidTr="00EA680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6BE9E4" w14:textId="63E37CF8" w:rsidR="00655116" w:rsidRDefault="00655116" w:rsidP="007D0E08">
            <w:pPr>
              <w:pStyle w:val="TAC"/>
              <w:rPr>
                <w:rFonts w:eastAsia="MS Mincho"/>
              </w:rPr>
            </w:pPr>
            <w:del w:id="22" w:author="Huawei" w:date="2019-12-28T12:05:00Z">
              <w:r w:rsidDel="00655116">
                <w:delText>CA_n78</w:delText>
              </w:r>
              <w:r w:rsidDel="00655116">
                <w:rPr>
                  <w:vertAlign w:val="superscript"/>
                </w:rPr>
                <w:delText>1</w:delText>
              </w:r>
            </w:del>
          </w:p>
        </w:tc>
        <w:tc>
          <w:tcPr>
            <w:tcW w:w="2497" w:type="dxa"/>
            <w:tcBorders>
              <w:top w:val="single" w:sz="4" w:space="0" w:color="auto"/>
              <w:left w:val="single" w:sz="4" w:space="0" w:color="auto"/>
              <w:bottom w:val="single" w:sz="4" w:space="0" w:color="auto"/>
              <w:right w:val="single" w:sz="4" w:space="0" w:color="auto"/>
            </w:tcBorders>
            <w:hideMark/>
          </w:tcPr>
          <w:p w14:paraId="58F8A47F" w14:textId="0A30B54A" w:rsidR="00655116" w:rsidRPr="00655116" w:rsidRDefault="00655116" w:rsidP="007D0E08">
            <w:pPr>
              <w:pStyle w:val="TAC"/>
              <w:rPr>
                <w:rFonts w:eastAsia="MS Mincho"/>
                <w:vertAlign w:val="superscript"/>
                <w:rPrChange w:id="23" w:author="Huawei" w:date="2019-12-28T12:05:00Z">
                  <w:rPr>
                    <w:rFonts w:eastAsia="MS Mincho"/>
                  </w:rPr>
                </w:rPrChange>
              </w:rPr>
            </w:pPr>
            <w:r>
              <w:t>n78</w:t>
            </w:r>
            <w:ins w:id="24" w:author="Huawei" w:date="2019-12-28T12:05:00Z">
              <w:r>
                <w:rPr>
                  <w:vertAlign w:val="superscript"/>
                </w:rPr>
                <w:t>1</w:t>
              </w:r>
            </w:ins>
          </w:p>
        </w:tc>
      </w:tr>
      <w:tr w:rsidR="00655116" w:rsidRPr="00AB3795" w14:paraId="192093EC" w14:textId="77777777" w:rsidTr="00EA680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EF78AD" w14:textId="4F1DFCAA" w:rsidR="00655116" w:rsidRDefault="00655116" w:rsidP="007D0E08">
            <w:pPr>
              <w:pStyle w:val="TAC"/>
              <w:rPr>
                <w:rFonts w:eastAsia="MS Mincho"/>
              </w:rPr>
            </w:pPr>
            <w:del w:id="25" w:author="Huawei" w:date="2019-12-28T12:05:00Z">
              <w:r w:rsidDel="00655116">
                <w:delText>CA_n79</w:delText>
              </w:r>
              <w:r w:rsidDel="00655116">
                <w:rPr>
                  <w:vertAlign w:val="superscript"/>
                </w:rPr>
                <w:delText>1</w:delText>
              </w:r>
            </w:del>
          </w:p>
        </w:tc>
        <w:tc>
          <w:tcPr>
            <w:tcW w:w="2497" w:type="dxa"/>
            <w:tcBorders>
              <w:top w:val="single" w:sz="4" w:space="0" w:color="auto"/>
              <w:left w:val="single" w:sz="4" w:space="0" w:color="auto"/>
              <w:bottom w:val="single" w:sz="4" w:space="0" w:color="auto"/>
              <w:right w:val="single" w:sz="4" w:space="0" w:color="auto"/>
            </w:tcBorders>
            <w:hideMark/>
          </w:tcPr>
          <w:p w14:paraId="4FF585F3" w14:textId="09A7800C" w:rsidR="00655116" w:rsidRPr="00655116" w:rsidRDefault="00655116" w:rsidP="007D0E08">
            <w:pPr>
              <w:pStyle w:val="TAC"/>
              <w:rPr>
                <w:rFonts w:eastAsia="MS Mincho"/>
                <w:vertAlign w:val="superscript"/>
                <w:rPrChange w:id="26" w:author="Huawei" w:date="2019-12-28T12:05:00Z">
                  <w:rPr>
                    <w:rFonts w:eastAsia="MS Mincho"/>
                  </w:rPr>
                </w:rPrChange>
              </w:rPr>
            </w:pPr>
            <w:r>
              <w:t>n79</w:t>
            </w:r>
            <w:ins w:id="27" w:author="Huawei" w:date="2019-12-28T12:05:00Z">
              <w:r>
                <w:rPr>
                  <w:vertAlign w:val="superscript"/>
                </w:rPr>
                <w:t>1</w:t>
              </w:r>
            </w:ins>
          </w:p>
        </w:tc>
      </w:tr>
      <w:tr w:rsidR="00655116" w:rsidRPr="00AB3795" w14:paraId="117C292E" w14:textId="77777777" w:rsidTr="007D0E08">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1D773A5" w14:textId="77777777" w:rsidR="00655116" w:rsidRDefault="00655116" w:rsidP="007D0E08">
            <w:pPr>
              <w:pStyle w:val="TAN"/>
            </w:pPr>
            <w:r>
              <w:t>NOTE 1:</w:t>
            </w:r>
            <w:r>
              <w:tab/>
              <w:t xml:space="preserve">The minimum requirements only apply for </w:t>
            </w:r>
            <w:proofErr w:type="spellStart"/>
            <w:r>
              <w:t>non simultaneous</w:t>
            </w:r>
            <w:proofErr w:type="spellEnd"/>
            <w:r>
              <w:t xml:space="preserve"> </w:t>
            </w:r>
            <w:proofErr w:type="spellStart"/>
            <w:r>
              <w:t>Tx</w:t>
            </w:r>
            <w:proofErr w:type="spellEnd"/>
            <w:r>
              <w:t>/Rx between all carriers.</w:t>
            </w:r>
          </w:p>
        </w:tc>
      </w:tr>
    </w:tbl>
    <w:p w14:paraId="634491F1" w14:textId="77777777" w:rsidR="00655116" w:rsidRPr="001C0CC4" w:rsidRDefault="00655116" w:rsidP="00655116"/>
    <w:p w14:paraId="589FA849" w14:textId="77777777" w:rsidR="00655116" w:rsidRPr="001C0CC4" w:rsidRDefault="00655116" w:rsidP="00655116">
      <w:pPr>
        <w:pStyle w:val="TH"/>
      </w:pPr>
      <w:r w:rsidRPr="001C0CC4">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55116" w:rsidRPr="00AB3795" w14:paraId="2CF98D2A" w14:textId="77777777" w:rsidTr="00EA680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007DB47" w14:textId="6FA86760" w:rsidR="00655116" w:rsidRDefault="00655116" w:rsidP="007D0E08">
            <w:pPr>
              <w:pStyle w:val="TAH"/>
              <w:rPr>
                <w:rFonts w:eastAsia="MS Mincho"/>
              </w:rPr>
            </w:pPr>
            <w:del w:id="28" w:author="Huawei" w:date="2019-12-28T12:06:00Z">
              <w:r w:rsidDel="00655116">
                <w:delText>NR CA Band</w:delText>
              </w:r>
            </w:del>
          </w:p>
        </w:tc>
        <w:tc>
          <w:tcPr>
            <w:tcW w:w="2497" w:type="dxa"/>
            <w:tcBorders>
              <w:top w:val="single" w:sz="4" w:space="0" w:color="auto"/>
              <w:left w:val="single" w:sz="4" w:space="0" w:color="auto"/>
              <w:bottom w:val="single" w:sz="4" w:space="0" w:color="auto"/>
              <w:right w:val="single" w:sz="4" w:space="0" w:color="auto"/>
            </w:tcBorders>
            <w:vAlign w:val="center"/>
            <w:hideMark/>
          </w:tcPr>
          <w:p w14:paraId="4873F5B4" w14:textId="77777777" w:rsidR="00655116" w:rsidRDefault="00655116" w:rsidP="007D0E08">
            <w:pPr>
              <w:pStyle w:val="TAH"/>
            </w:pPr>
            <w:r>
              <w:t>NR Band</w:t>
            </w:r>
          </w:p>
          <w:p w14:paraId="23A5DC1A" w14:textId="77777777" w:rsidR="00655116" w:rsidRDefault="00655116" w:rsidP="007D0E08">
            <w:pPr>
              <w:pStyle w:val="TAH"/>
              <w:rPr>
                <w:rFonts w:eastAsia="MS Mincho"/>
              </w:rPr>
            </w:pPr>
            <w:r>
              <w:t>(Table 5.2-1)</w:t>
            </w:r>
          </w:p>
        </w:tc>
      </w:tr>
      <w:tr w:rsidR="00655116" w:rsidRPr="00AB3795" w14:paraId="3033AA97" w14:textId="77777777" w:rsidTr="007D0E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A9552D" w14:textId="2A92C41D" w:rsidR="00655116" w:rsidRDefault="00655116" w:rsidP="007D0E08">
            <w:pPr>
              <w:pStyle w:val="TAC"/>
            </w:pPr>
            <w:del w:id="29" w:author="Huawei" w:date="2019-12-28T12:06:00Z">
              <w:r w:rsidDel="00655116">
                <w:delText>CA_n3</w:delText>
              </w:r>
            </w:del>
          </w:p>
        </w:tc>
        <w:tc>
          <w:tcPr>
            <w:tcW w:w="2497" w:type="dxa"/>
            <w:tcBorders>
              <w:top w:val="single" w:sz="4" w:space="0" w:color="auto"/>
              <w:left w:val="single" w:sz="4" w:space="0" w:color="auto"/>
              <w:bottom w:val="single" w:sz="4" w:space="0" w:color="auto"/>
              <w:right w:val="single" w:sz="4" w:space="0" w:color="auto"/>
            </w:tcBorders>
          </w:tcPr>
          <w:p w14:paraId="0735A626" w14:textId="77777777" w:rsidR="00655116" w:rsidRDefault="00655116" w:rsidP="007D0E08">
            <w:pPr>
              <w:pStyle w:val="TAC"/>
            </w:pPr>
            <w:r>
              <w:t>n3</w:t>
            </w:r>
          </w:p>
        </w:tc>
      </w:tr>
      <w:tr w:rsidR="00655116" w:rsidRPr="00AB3795" w14:paraId="5103A47C" w14:textId="77777777" w:rsidTr="007D0E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2431D4" w14:textId="5B7A5849" w:rsidR="00655116" w:rsidRDefault="00655116" w:rsidP="007D0E08">
            <w:pPr>
              <w:pStyle w:val="TAC"/>
            </w:pPr>
            <w:del w:id="30" w:author="Huawei" w:date="2019-12-28T12:06:00Z">
              <w:r w:rsidDel="00655116">
                <w:delText>CA_n7</w:delText>
              </w:r>
            </w:del>
          </w:p>
        </w:tc>
        <w:tc>
          <w:tcPr>
            <w:tcW w:w="2497" w:type="dxa"/>
            <w:tcBorders>
              <w:top w:val="single" w:sz="4" w:space="0" w:color="auto"/>
              <w:left w:val="single" w:sz="4" w:space="0" w:color="auto"/>
              <w:bottom w:val="single" w:sz="4" w:space="0" w:color="auto"/>
              <w:right w:val="single" w:sz="4" w:space="0" w:color="auto"/>
            </w:tcBorders>
          </w:tcPr>
          <w:p w14:paraId="0C987D17" w14:textId="77777777" w:rsidR="00655116" w:rsidRDefault="00655116" w:rsidP="007D0E08">
            <w:pPr>
              <w:pStyle w:val="TAC"/>
            </w:pPr>
            <w:r>
              <w:t>n7</w:t>
            </w:r>
          </w:p>
        </w:tc>
      </w:tr>
      <w:tr w:rsidR="00655116" w:rsidRPr="00AB3795" w14:paraId="218AF85D" w14:textId="77777777" w:rsidTr="00EA680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CA0DAE" w14:textId="7F99DADB" w:rsidR="00655116" w:rsidRDefault="00655116" w:rsidP="007D0E08">
            <w:pPr>
              <w:pStyle w:val="TAC"/>
              <w:rPr>
                <w:rFonts w:eastAsia="MS Mincho"/>
              </w:rPr>
            </w:pPr>
            <w:del w:id="31" w:author="Huawei" w:date="2019-12-28T12:06:00Z">
              <w:r w:rsidDel="00655116">
                <w:delText>CA_n25</w:delText>
              </w:r>
            </w:del>
          </w:p>
        </w:tc>
        <w:tc>
          <w:tcPr>
            <w:tcW w:w="2497" w:type="dxa"/>
            <w:tcBorders>
              <w:top w:val="single" w:sz="4" w:space="0" w:color="auto"/>
              <w:left w:val="single" w:sz="4" w:space="0" w:color="auto"/>
              <w:bottom w:val="single" w:sz="4" w:space="0" w:color="auto"/>
              <w:right w:val="single" w:sz="4" w:space="0" w:color="auto"/>
            </w:tcBorders>
            <w:hideMark/>
          </w:tcPr>
          <w:p w14:paraId="497B7D83" w14:textId="77777777" w:rsidR="00655116" w:rsidRDefault="00655116" w:rsidP="007D0E08">
            <w:pPr>
              <w:pStyle w:val="TAC"/>
              <w:rPr>
                <w:rFonts w:eastAsia="MS Mincho"/>
              </w:rPr>
            </w:pPr>
            <w:r>
              <w:t>n25</w:t>
            </w:r>
          </w:p>
        </w:tc>
      </w:tr>
      <w:tr w:rsidR="00655116" w:rsidRPr="00AB3795" w14:paraId="5C4EF7C2" w14:textId="77777777" w:rsidTr="00EA680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66BF3B" w14:textId="34A1556E" w:rsidR="00655116" w:rsidRDefault="00655116" w:rsidP="007D0E08">
            <w:pPr>
              <w:pStyle w:val="TAC"/>
              <w:rPr>
                <w:rFonts w:eastAsia="MS Mincho"/>
              </w:rPr>
            </w:pPr>
            <w:del w:id="32" w:author="Huawei" w:date="2019-12-28T12:06:00Z">
              <w:r w:rsidDel="00655116">
                <w:delText>CA_n41-n41</w:delText>
              </w:r>
              <w:r w:rsidDel="00655116">
                <w:rPr>
                  <w:vertAlign w:val="superscript"/>
                </w:rPr>
                <w:delText>1</w:delText>
              </w:r>
            </w:del>
          </w:p>
        </w:tc>
        <w:tc>
          <w:tcPr>
            <w:tcW w:w="2497" w:type="dxa"/>
            <w:tcBorders>
              <w:top w:val="single" w:sz="4" w:space="0" w:color="auto"/>
              <w:left w:val="single" w:sz="4" w:space="0" w:color="auto"/>
              <w:bottom w:val="single" w:sz="4" w:space="0" w:color="auto"/>
              <w:right w:val="single" w:sz="4" w:space="0" w:color="auto"/>
            </w:tcBorders>
            <w:hideMark/>
          </w:tcPr>
          <w:p w14:paraId="5FC32428" w14:textId="4C72ED88" w:rsidR="00655116" w:rsidRPr="00655116" w:rsidRDefault="00655116" w:rsidP="007D0E08">
            <w:pPr>
              <w:pStyle w:val="TAC"/>
              <w:rPr>
                <w:rFonts w:eastAsia="MS Mincho"/>
                <w:vertAlign w:val="superscript"/>
                <w:rPrChange w:id="33" w:author="Huawei" w:date="2019-12-28T12:05:00Z">
                  <w:rPr>
                    <w:rFonts w:eastAsia="MS Mincho"/>
                  </w:rPr>
                </w:rPrChange>
              </w:rPr>
            </w:pPr>
            <w:r>
              <w:t>n41</w:t>
            </w:r>
            <w:ins w:id="34" w:author="Huawei" w:date="2019-12-28T12:05:00Z">
              <w:r>
                <w:rPr>
                  <w:vertAlign w:val="superscript"/>
                </w:rPr>
                <w:t>1</w:t>
              </w:r>
            </w:ins>
          </w:p>
        </w:tc>
      </w:tr>
      <w:tr w:rsidR="00655116" w:rsidRPr="00AB3795" w14:paraId="07FEB048" w14:textId="77777777" w:rsidTr="00EA680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83B686" w14:textId="2948835C" w:rsidR="00655116" w:rsidRDefault="00655116" w:rsidP="007D0E08">
            <w:pPr>
              <w:pStyle w:val="TAC"/>
            </w:pPr>
            <w:del w:id="35" w:author="Huawei" w:date="2019-12-28T12:06:00Z">
              <w:r w:rsidDel="00655116">
                <w:delText>CA_n48-n48</w:delText>
              </w:r>
              <w:r w:rsidDel="00655116">
                <w:rPr>
                  <w:vertAlign w:val="superscript"/>
                </w:rPr>
                <w:delText>1</w:delText>
              </w:r>
            </w:del>
          </w:p>
        </w:tc>
        <w:tc>
          <w:tcPr>
            <w:tcW w:w="2497" w:type="dxa"/>
            <w:tcBorders>
              <w:top w:val="single" w:sz="4" w:space="0" w:color="auto"/>
              <w:left w:val="single" w:sz="4" w:space="0" w:color="auto"/>
              <w:bottom w:val="single" w:sz="4" w:space="0" w:color="auto"/>
              <w:right w:val="single" w:sz="4" w:space="0" w:color="auto"/>
            </w:tcBorders>
            <w:hideMark/>
          </w:tcPr>
          <w:p w14:paraId="43FE25D8" w14:textId="700F6A32" w:rsidR="00655116" w:rsidRPr="00655116" w:rsidRDefault="00655116" w:rsidP="007D0E08">
            <w:pPr>
              <w:pStyle w:val="TAC"/>
              <w:rPr>
                <w:vertAlign w:val="superscript"/>
                <w:rPrChange w:id="36" w:author="Huawei" w:date="2019-12-28T12:05:00Z">
                  <w:rPr/>
                </w:rPrChange>
              </w:rPr>
            </w:pPr>
            <w:r>
              <w:t>n48</w:t>
            </w:r>
            <w:ins w:id="37" w:author="Huawei" w:date="2019-12-28T12:05:00Z">
              <w:r>
                <w:rPr>
                  <w:vertAlign w:val="superscript"/>
                </w:rPr>
                <w:t>1</w:t>
              </w:r>
            </w:ins>
          </w:p>
        </w:tc>
      </w:tr>
      <w:tr w:rsidR="00655116" w:rsidRPr="00AB3795" w14:paraId="65426500" w14:textId="77777777" w:rsidTr="00EA680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BD6158" w14:textId="17B00D1C" w:rsidR="00655116" w:rsidRDefault="00655116" w:rsidP="007D0E08">
            <w:pPr>
              <w:pStyle w:val="TAC"/>
            </w:pPr>
            <w:del w:id="38" w:author="Huawei" w:date="2019-12-28T12:06:00Z">
              <w:r w:rsidDel="00655116">
                <w:delText>CA_n66-n66</w:delText>
              </w:r>
              <w:r w:rsidDel="00655116">
                <w:rPr>
                  <w:vertAlign w:val="superscript"/>
                </w:rPr>
                <w:delText>1</w:delText>
              </w:r>
            </w:del>
          </w:p>
        </w:tc>
        <w:tc>
          <w:tcPr>
            <w:tcW w:w="2497" w:type="dxa"/>
            <w:tcBorders>
              <w:top w:val="single" w:sz="4" w:space="0" w:color="auto"/>
              <w:left w:val="single" w:sz="4" w:space="0" w:color="auto"/>
              <w:bottom w:val="single" w:sz="4" w:space="0" w:color="auto"/>
              <w:right w:val="single" w:sz="4" w:space="0" w:color="auto"/>
            </w:tcBorders>
            <w:hideMark/>
          </w:tcPr>
          <w:p w14:paraId="0C4C46BC" w14:textId="1A6A00AB" w:rsidR="00655116" w:rsidRPr="00655116" w:rsidRDefault="00655116" w:rsidP="007D0E08">
            <w:pPr>
              <w:pStyle w:val="TAC"/>
              <w:rPr>
                <w:vertAlign w:val="superscript"/>
                <w:rPrChange w:id="39" w:author="Huawei" w:date="2019-12-28T12:06:00Z">
                  <w:rPr/>
                </w:rPrChange>
              </w:rPr>
            </w:pPr>
            <w:r>
              <w:t>n66</w:t>
            </w:r>
            <w:ins w:id="40" w:author="Huawei" w:date="2019-12-28T12:06:00Z">
              <w:r>
                <w:rPr>
                  <w:vertAlign w:val="superscript"/>
                </w:rPr>
                <w:t>1</w:t>
              </w:r>
            </w:ins>
          </w:p>
        </w:tc>
      </w:tr>
      <w:tr w:rsidR="00655116" w:rsidRPr="00AB3795" w14:paraId="7DD68F52" w14:textId="77777777" w:rsidTr="00EA680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298E83" w14:textId="57F3A7B6" w:rsidR="00655116" w:rsidRDefault="00655116" w:rsidP="007D0E08">
            <w:pPr>
              <w:pStyle w:val="TAC"/>
            </w:pPr>
            <w:del w:id="41" w:author="Huawei" w:date="2019-12-28T12:06:00Z">
              <w:r w:rsidDel="00655116">
                <w:delText>CA_n77</w:delText>
              </w:r>
            </w:del>
          </w:p>
        </w:tc>
        <w:tc>
          <w:tcPr>
            <w:tcW w:w="2497" w:type="dxa"/>
            <w:tcBorders>
              <w:top w:val="single" w:sz="4" w:space="0" w:color="auto"/>
              <w:left w:val="single" w:sz="4" w:space="0" w:color="auto"/>
              <w:bottom w:val="single" w:sz="4" w:space="0" w:color="auto"/>
              <w:right w:val="single" w:sz="4" w:space="0" w:color="auto"/>
            </w:tcBorders>
            <w:hideMark/>
          </w:tcPr>
          <w:p w14:paraId="384D0571" w14:textId="77777777" w:rsidR="00655116" w:rsidRDefault="00655116" w:rsidP="007D0E08">
            <w:pPr>
              <w:pStyle w:val="TAC"/>
            </w:pPr>
            <w:r>
              <w:t>n77</w:t>
            </w:r>
          </w:p>
        </w:tc>
      </w:tr>
      <w:tr w:rsidR="00655116" w:rsidRPr="00AB3795" w14:paraId="297F1056" w14:textId="77777777" w:rsidTr="00EA680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4543BD" w14:textId="3975E854" w:rsidR="00655116" w:rsidRDefault="00655116" w:rsidP="007D0E08">
            <w:pPr>
              <w:pStyle w:val="TAC"/>
            </w:pPr>
            <w:del w:id="42" w:author="Huawei" w:date="2019-12-28T12:06:00Z">
              <w:r w:rsidDel="00655116">
                <w:delText>CA_n78</w:delText>
              </w:r>
            </w:del>
          </w:p>
        </w:tc>
        <w:tc>
          <w:tcPr>
            <w:tcW w:w="2497" w:type="dxa"/>
            <w:tcBorders>
              <w:top w:val="single" w:sz="4" w:space="0" w:color="auto"/>
              <w:left w:val="single" w:sz="4" w:space="0" w:color="auto"/>
              <w:bottom w:val="single" w:sz="4" w:space="0" w:color="auto"/>
              <w:right w:val="single" w:sz="4" w:space="0" w:color="auto"/>
            </w:tcBorders>
            <w:hideMark/>
          </w:tcPr>
          <w:p w14:paraId="1B446262" w14:textId="77777777" w:rsidR="00655116" w:rsidRDefault="00655116" w:rsidP="007D0E08">
            <w:pPr>
              <w:pStyle w:val="TAC"/>
            </w:pPr>
            <w:r>
              <w:t>n78</w:t>
            </w:r>
          </w:p>
        </w:tc>
      </w:tr>
      <w:tr w:rsidR="00655116" w:rsidRPr="00AB3795" w14:paraId="15FD537B" w14:textId="77777777" w:rsidTr="007D0E0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AA278B4" w14:textId="77777777" w:rsidR="00655116" w:rsidRDefault="00655116" w:rsidP="007D0E08">
            <w:pPr>
              <w:pStyle w:val="TAN"/>
            </w:pPr>
            <w:r>
              <w:t>NOTE 1:</w:t>
            </w:r>
            <w:r>
              <w:tab/>
              <w:t xml:space="preserve">The minimum requirements only apply for </w:t>
            </w:r>
            <w:proofErr w:type="spellStart"/>
            <w:r>
              <w:t>non simultaneous</w:t>
            </w:r>
            <w:proofErr w:type="spellEnd"/>
            <w:r>
              <w:t xml:space="preserve"> </w:t>
            </w:r>
            <w:proofErr w:type="spellStart"/>
            <w:r>
              <w:t>Tx</w:t>
            </w:r>
            <w:proofErr w:type="spellEnd"/>
            <w:r>
              <w:t>/Rx between all carriers.</w:t>
            </w:r>
          </w:p>
        </w:tc>
      </w:tr>
    </w:tbl>
    <w:p w14:paraId="5D3D2CAD" w14:textId="18C6BEC2" w:rsidR="007C48A1" w:rsidRPr="00655116" w:rsidRDefault="007C48A1" w:rsidP="007C48A1">
      <w:pPr>
        <w:pStyle w:val="TH"/>
      </w:pPr>
    </w:p>
    <w:p w14:paraId="5822E114" w14:textId="0EE7D173" w:rsidR="007C48A1" w:rsidRPr="004F3956"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7C48A1">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78987" w14:textId="77777777" w:rsidR="00701950" w:rsidRDefault="00701950">
      <w:r>
        <w:separator/>
      </w:r>
    </w:p>
    <w:p w14:paraId="7783D10A" w14:textId="77777777" w:rsidR="00701950" w:rsidRDefault="00701950"/>
  </w:endnote>
  <w:endnote w:type="continuationSeparator" w:id="0">
    <w:p w14:paraId="295FAA39" w14:textId="77777777" w:rsidR="00701950" w:rsidRDefault="00701950">
      <w:r>
        <w:continuationSeparator/>
      </w:r>
    </w:p>
    <w:p w14:paraId="56121516" w14:textId="77777777" w:rsidR="00701950" w:rsidRDefault="00701950"/>
  </w:endnote>
  <w:endnote w:type="continuationNotice" w:id="1">
    <w:p w14:paraId="70E7CC45" w14:textId="77777777" w:rsidR="00701950" w:rsidRDefault="007019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E323A9" w:rsidRDefault="00E323A9">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13400" w14:textId="77777777" w:rsidR="00701950" w:rsidRDefault="00701950">
      <w:r>
        <w:separator/>
      </w:r>
    </w:p>
    <w:p w14:paraId="5D24C794" w14:textId="77777777" w:rsidR="00701950" w:rsidRDefault="00701950"/>
  </w:footnote>
  <w:footnote w:type="continuationSeparator" w:id="0">
    <w:p w14:paraId="6E001B77" w14:textId="77777777" w:rsidR="00701950" w:rsidRDefault="00701950">
      <w:r>
        <w:continuationSeparator/>
      </w:r>
    </w:p>
    <w:p w14:paraId="152AA329" w14:textId="77777777" w:rsidR="00701950" w:rsidRDefault="00701950"/>
  </w:footnote>
  <w:footnote w:type="continuationNotice" w:id="1">
    <w:p w14:paraId="76DF52A0" w14:textId="77777777" w:rsidR="00701950" w:rsidRDefault="0070195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E323A9" w:rsidRDefault="00E323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1DD7">
      <w:rPr>
        <w:rFonts w:ascii="Arial" w:hAnsi="Arial" w:cs="Arial"/>
        <w:b/>
        <w:noProof/>
        <w:sz w:val="18"/>
        <w:szCs w:val="18"/>
      </w:rPr>
      <w:t>2</w:t>
    </w:r>
    <w:r>
      <w:rPr>
        <w:rFonts w:ascii="Arial" w:hAnsi="Arial" w:cs="Arial"/>
        <w:b/>
        <w:sz w:val="18"/>
        <w:szCs w:val="18"/>
      </w:rPr>
      <w:fldChar w:fldCharType="end"/>
    </w:r>
  </w:p>
  <w:p w14:paraId="0AFC69E5" w14:textId="77777777" w:rsidR="00E323A9" w:rsidRDefault="00E323A9">
    <w:pPr>
      <w:pStyle w:val="a6"/>
    </w:pPr>
  </w:p>
  <w:p w14:paraId="1077294C" w14:textId="77777777" w:rsidR="00E323A9" w:rsidRDefault="00E323A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B11356"/>
    <w:multiLevelType w:val="hybridMultilevel"/>
    <w:tmpl w:val="D25CCC9C"/>
    <w:lvl w:ilvl="0" w:tplc="418C1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36369D"/>
    <w:multiLevelType w:val="hybridMultilevel"/>
    <w:tmpl w:val="57CA6170"/>
    <w:lvl w:ilvl="0" w:tplc="CAACE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9"/>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0"/>
  </w:num>
  <w:num w:numId="17">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9DE"/>
    <w:rsid w:val="00217C2D"/>
    <w:rsid w:val="0022140A"/>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55116"/>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95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2F18"/>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3F59"/>
    <w:rsid w:val="00A159A6"/>
    <w:rsid w:val="00A16EAE"/>
    <w:rsid w:val="00A20935"/>
    <w:rsid w:val="00A22AFE"/>
    <w:rsid w:val="00A245D8"/>
    <w:rsid w:val="00A246B6"/>
    <w:rsid w:val="00A247BF"/>
    <w:rsid w:val="00A24FD0"/>
    <w:rsid w:val="00A254A3"/>
    <w:rsid w:val="00A30219"/>
    <w:rsid w:val="00A30E0A"/>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3E6D"/>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02EA"/>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1BAC"/>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1DD7"/>
    <w:rsid w:val="00D121DD"/>
    <w:rsid w:val="00D12C35"/>
    <w:rsid w:val="00D1363A"/>
    <w:rsid w:val="00D140F1"/>
    <w:rsid w:val="00D1556B"/>
    <w:rsid w:val="00D15E8B"/>
    <w:rsid w:val="00D24B3B"/>
    <w:rsid w:val="00D24F09"/>
    <w:rsid w:val="00D252DD"/>
    <w:rsid w:val="00D26437"/>
    <w:rsid w:val="00D26F8C"/>
    <w:rsid w:val="00D349C5"/>
    <w:rsid w:val="00D37543"/>
    <w:rsid w:val="00D40EED"/>
    <w:rsid w:val="00D42FAB"/>
    <w:rsid w:val="00D46012"/>
    <w:rsid w:val="00D4757B"/>
    <w:rsid w:val="00D51CA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323A9"/>
    <w:rsid w:val="00E426D1"/>
    <w:rsid w:val="00E50A3E"/>
    <w:rsid w:val="00E53103"/>
    <w:rsid w:val="00E54519"/>
    <w:rsid w:val="00E5591E"/>
    <w:rsid w:val="00E612A6"/>
    <w:rsid w:val="00E6204B"/>
    <w:rsid w:val="00E63034"/>
    <w:rsid w:val="00E670BF"/>
    <w:rsid w:val="00E725F8"/>
    <w:rsid w:val="00E76F5D"/>
    <w:rsid w:val="00E83344"/>
    <w:rsid w:val="00E850FD"/>
    <w:rsid w:val="00E85A93"/>
    <w:rsid w:val="00E879EC"/>
    <w:rsid w:val="00E9049D"/>
    <w:rsid w:val="00E90E66"/>
    <w:rsid w:val="00E94CBB"/>
    <w:rsid w:val="00E95229"/>
    <w:rsid w:val="00EA3851"/>
    <w:rsid w:val="00EA5745"/>
    <w:rsid w:val="00EA680A"/>
    <w:rsid w:val="00EA79BE"/>
    <w:rsid w:val="00EB1DF7"/>
    <w:rsid w:val="00EB3363"/>
    <w:rsid w:val="00EC07F7"/>
    <w:rsid w:val="00EC3296"/>
    <w:rsid w:val="00EC339E"/>
    <w:rsid w:val="00EC3921"/>
    <w:rsid w:val="00EC41DE"/>
    <w:rsid w:val="00EE1302"/>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58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BA52A-7365-4FFC-95B0-A364DDD6E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2</Pages>
  <Words>426</Words>
  <Characters>2430</Characters>
  <Application>Microsoft Office Word</Application>
  <DocSecurity>0</DocSecurity>
  <Lines>20</Lines>
  <Paragraphs>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2851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20</cp:revision>
  <cp:lastPrinted>1900-01-01T08:00:00Z</cp:lastPrinted>
  <dcterms:created xsi:type="dcterms:W3CDTF">2019-08-16T03:38:00Z</dcterms:created>
  <dcterms:modified xsi:type="dcterms:W3CDTF">2020-02-14T13:03:00Z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(3)CE2PB8dX1uGyCr5JtF389ptDyIz9ZwM1z1270pkimHIyp7srA5Fe+jMbEk8L1xgefFGUyjVf
WGTFH48KRJrHZxK4BDHmP5D/lju5DPvAHi+sqv+KHU5VUrRsvoNkd/ysw4NUh40k40Cmx9I+
q5phMAhuY+plGIVTNcTXcpba/Xmp7XGyeOkvffAiRNNccKTCuiJEON7qCbPwcarZT1VoT0Kf
DTGsKCzln5TsXpS1NK</vt:lpwstr>
  </property>
  <property fmtid="{D5CDD505-2E9C-101B-9397-08002B2CF9AE}" pid="4" name="_2015_ms_pID_7253431">
    <vt:lpwstr>wM5rwjWuXFNL6mbhUScE36Tna8B94Mc2K+ZAUh5+qz/9+AW470tXgV
G9mTXC+YnVidV5xKuX2JmvTyIz+1HKBsUoJgjo9u6L8HspteO2Ymk/SWS1R1LTpmZ8BCVF5O
N/1g2jzqi194mLrDhWLud6x4o7/4NXCqiIoUuH0o6r2vhHLJ6OnBvwJs2GHkr+UTxZbQZfGC
hUr4WHzHlnhnJltOed0KpWJbHUwrVK5rkAda</vt:lpwstr>
  </property>
  <property fmtid="{D5CDD505-2E9C-101B-9397-08002B2CF9AE}" pid="5" name="_2015_ms_pID_7253432">
    <vt:lpwstr>CA==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